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1157127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E814F7" w:rsidRPr="00E814F7">
        <w:rPr>
          <w:b/>
          <w:i/>
          <w:noProof/>
          <w:sz w:val="28"/>
        </w:rPr>
        <w:t>R3-230472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CFDF6" w:rsidR="001E41F3" w:rsidRPr="00410371" w:rsidRDefault="001068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E55144" w:rsidR="001E41F3" w:rsidRPr="00410371" w:rsidRDefault="00A65C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4B8A6" w:rsidR="001E41F3" w:rsidRPr="00410371" w:rsidRDefault="00A65C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423D12" w:rsidR="001E41F3" w:rsidRPr="00410371" w:rsidRDefault="001068DF" w:rsidP="00536D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36D0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2E28F3" w:rsidR="001E41F3" w:rsidRDefault="00FE4F8D" w:rsidP="00536D0F">
            <w:pPr>
              <w:pStyle w:val="CRCoverPage"/>
              <w:spacing w:after="0"/>
              <w:ind w:left="100"/>
              <w:rPr>
                <w:noProof/>
              </w:rPr>
            </w:pPr>
            <w:r w:rsidRPr="00FE4F8D">
              <w:t>PRS configuration procedure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DC45D4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D0745">
              <w:rPr>
                <w:noProof/>
              </w:rPr>
              <w:t>, Ericsson, Nokia</w:t>
            </w:r>
            <w:r w:rsidR="00015CA6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EAFAA0" w:rsidR="001E41F3" w:rsidRDefault="00FF7404">
            <w:pPr>
              <w:pStyle w:val="CRCoverPage"/>
              <w:spacing w:after="0"/>
              <w:ind w:left="100"/>
              <w:rPr>
                <w:noProof/>
              </w:rPr>
            </w:pPr>
            <w:r w:rsidRPr="00A05F82">
              <w:t>NR_pos_enh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5DDC7" w:rsidR="001E41F3" w:rsidRDefault="009B697F" w:rsidP="00FF74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F7404">
              <w:rPr>
                <w:b/>
                <w:i/>
                <w:noProof/>
                <w:sz w:val="18"/>
              </w:rPr>
              <w:t xml:space="preserve"> F</w:t>
            </w:r>
            <w:r w:rsidR="00FF7404">
              <w:rPr>
                <w:i/>
                <w:noProof/>
                <w:sz w:val="18"/>
              </w:rPr>
              <w:t xml:space="preserve"> </w:t>
            </w:r>
            <w:r>
              <w:rPr>
                <w:b/>
                <w:noProof/>
              </w:rPr>
              <w:fldChar w:fldCharType="end"/>
            </w:r>
            <w:r w:rsidR="00FF7404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E9647" w:rsidR="001E41F3" w:rsidRDefault="00FE4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C23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239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BD9695" w:rsidR="001E41F3" w:rsidRPr="003211B7" w:rsidRDefault="00FF7404" w:rsidP="003211B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DC239A">
              <w:rPr>
                <w:noProof/>
                <w:lang w:eastAsia="zh-CN"/>
              </w:rPr>
              <w:t>In the ASN.1</w:t>
            </w:r>
            <w:r w:rsidR="00536D0F" w:rsidRPr="00DC239A">
              <w:rPr>
                <w:noProof/>
                <w:lang w:eastAsia="zh-CN"/>
              </w:rPr>
              <w:t xml:space="preserve">, the </w:t>
            </w:r>
            <w:r w:rsidR="00536D0F" w:rsidRPr="003211B7">
              <w:rPr>
                <w:noProof/>
                <w:lang w:eastAsia="zh-CN"/>
              </w:rPr>
              <w:t>Transaction ID</w:t>
            </w:r>
            <w:r w:rsidRPr="00DC239A">
              <w:rPr>
                <w:noProof/>
                <w:lang w:eastAsia="zh-CN"/>
              </w:rPr>
              <w:t xml:space="preserve"> </w:t>
            </w:r>
            <w:r w:rsidR="00536D0F" w:rsidRPr="00DC239A">
              <w:rPr>
                <w:noProof/>
                <w:lang w:eastAsia="zh-CN"/>
              </w:rPr>
              <w:t>IE is missing in the PRS Configuration Response message</w:t>
            </w:r>
            <w:r w:rsidRPr="00DC239A">
              <w:rPr>
                <w:noProof/>
                <w:lang w:eastAsia="zh-CN"/>
              </w:rPr>
              <w:t xml:space="preserve"> </w:t>
            </w:r>
            <w:r w:rsidR="00536D0F" w:rsidRPr="00DC239A">
              <w:rPr>
                <w:noProof/>
                <w:lang w:eastAsia="zh-CN"/>
              </w:rPr>
              <w:t>and PRS Configuration Failure message</w:t>
            </w:r>
            <w:r w:rsidRPr="00DC239A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9F9CB" w14:textId="77777777" w:rsidR="00DC239A" w:rsidRDefault="00FF7404" w:rsidP="00003A2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536D0F" w:rsidRPr="00536D0F">
              <w:rPr>
                <w:i/>
                <w:noProof/>
                <w:lang w:eastAsia="zh-CN"/>
              </w:rPr>
              <w:t>Transaction ID</w:t>
            </w:r>
            <w:r>
              <w:rPr>
                <w:noProof/>
                <w:lang w:eastAsia="zh-CN"/>
              </w:rPr>
              <w:t xml:space="preserve"> IE to the ASN.1 of </w:t>
            </w:r>
            <w:r w:rsidR="00DC239A">
              <w:rPr>
                <w:noProof/>
                <w:lang w:eastAsia="zh-CN"/>
              </w:rPr>
              <w:t>PRS Configuration Response/Failure message</w:t>
            </w:r>
            <w:r>
              <w:rPr>
                <w:noProof/>
                <w:lang w:eastAsia="zh-CN"/>
              </w:rPr>
              <w:t xml:space="preserve">. </w:t>
            </w:r>
          </w:p>
          <w:p w14:paraId="79C4E1CF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1117B105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54EED92B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 limited impact on the protocol.</w:t>
            </w:r>
          </w:p>
          <w:p w14:paraId="6A0E23FB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functionality impact. </w:t>
            </w:r>
          </w:p>
          <w:p w14:paraId="7FB15B1A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can be considered isolated</w:t>
            </w:r>
          </w:p>
          <w:p w14:paraId="31C656EC" w14:textId="5637BB10" w:rsidR="00FF695B" w:rsidRPr="00FF695B" w:rsidRDefault="00FF695B" w:rsidP="00FF695B">
            <w:pPr>
              <w:pStyle w:val="CRCoverPage"/>
              <w:spacing w:after="0"/>
              <w:ind w:left="360"/>
              <w:rPr>
                <w:b/>
                <w:noProof/>
                <w:lang w:eastAsia="zh-CN"/>
              </w:rPr>
            </w:pPr>
            <w:r w:rsidRPr="00FF695B">
              <w:rPr>
                <w:b/>
                <w:noProof/>
                <w:lang w:eastAsia="zh-CN"/>
              </w:rPr>
              <w:t>The CR is non bacward compatible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200E05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619A3" w:rsidR="0091282B" w:rsidRDefault="00FF7404" w:rsidP="00003A2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ASN.1 is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E94432" w:rsidR="001E41F3" w:rsidRDefault="00FF7404" w:rsidP="00FF74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FA6607" w14:textId="77777777" w:rsidR="00827A22" w:rsidRDefault="00827A22" w:rsidP="00827A22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2" w:name="_Toc105612439"/>
      <w:bookmarkStart w:id="3" w:name="_Toc106109655"/>
      <w:bookmarkStart w:id="4" w:name="_Toc99959253"/>
      <w:bookmarkStart w:id="5" w:name="_Toc99056320"/>
      <w:bookmarkStart w:id="6" w:name="_Hlk101387724"/>
    </w:p>
    <w:p w14:paraId="0DCF7515" w14:textId="77777777" w:rsidR="00FF695B" w:rsidRPr="00A44CCB" w:rsidRDefault="00FF695B" w:rsidP="00FF695B">
      <w:pPr>
        <w:pStyle w:val="Heading4"/>
        <w:rPr>
          <w:noProof/>
        </w:rPr>
      </w:pPr>
      <w:bookmarkStart w:id="7" w:name="_Toc99038637"/>
      <w:bookmarkStart w:id="8" w:name="_Toc99730900"/>
      <w:bookmarkStart w:id="9" w:name="_Toc105511029"/>
      <w:bookmarkStart w:id="10" w:name="_Toc105927561"/>
      <w:bookmarkStart w:id="11" w:name="_Toc106110101"/>
      <w:bookmarkStart w:id="12" w:name="_Toc113835538"/>
      <w:bookmarkStart w:id="13" w:name="_Toc120124385"/>
      <w:bookmarkStart w:id="14" w:name="_Toc121161385"/>
      <w:r w:rsidRPr="00A44CCB">
        <w:rPr>
          <w:noProof/>
        </w:rPr>
        <w:t>9.</w:t>
      </w:r>
      <w:r>
        <w:rPr>
          <w:noProof/>
        </w:rPr>
        <w:t>2</w:t>
      </w:r>
      <w:r w:rsidRPr="00A44CCB">
        <w:rPr>
          <w:noProof/>
        </w:rPr>
        <w:t>.1</w:t>
      </w:r>
      <w:r>
        <w:rPr>
          <w:noProof/>
        </w:rPr>
        <w:t>2</w:t>
      </w:r>
      <w:r w:rsidRPr="00A44CCB">
        <w:rPr>
          <w:noProof/>
        </w:rPr>
        <w:t>.</w:t>
      </w:r>
      <w:r>
        <w:rPr>
          <w:noProof/>
        </w:rPr>
        <w:t>28</w:t>
      </w:r>
      <w:r w:rsidRPr="00A44CCB">
        <w:rPr>
          <w:noProof/>
        </w:rPr>
        <w:tab/>
      </w:r>
      <w:r>
        <w:rPr>
          <w:noProof/>
        </w:rPr>
        <w:t>PRS CONFIGURATION</w:t>
      </w:r>
      <w:r w:rsidRPr="00A44CCB">
        <w:rPr>
          <w:noProof/>
        </w:rPr>
        <w:t xml:space="preserve"> RESPONSE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CB620B" w14:textId="77777777" w:rsidR="00FF695B" w:rsidRPr="00A44CCB" w:rsidRDefault="00FF695B" w:rsidP="00FF695B">
      <w:pPr>
        <w:rPr>
          <w:rFonts w:eastAsia="SimSun"/>
          <w:noProof/>
          <w:lang w:val="en-US"/>
        </w:rPr>
      </w:pPr>
      <w:r w:rsidRPr="00A44CCB">
        <w:rPr>
          <w:rFonts w:eastAsia="SimSun"/>
          <w:noProof/>
        </w:rPr>
        <w:t>This mess</w:t>
      </w:r>
      <w:r>
        <w:rPr>
          <w:rFonts w:eastAsia="SimSun"/>
          <w:noProof/>
        </w:rPr>
        <w:t>age is sent by a gNB-DU</w:t>
      </w:r>
      <w:r w:rsidRPr="00A44CCB">
        <w:rPr>
          <w:rFonts w:eastAsia="SimSun"/>
          <w:noProof/>
        </w:rPr>
        <w:t xml:space="preserve"> to </w:t>
      </w:r>
      <w:r>
        <w:rPr>
          <w:rFonts w:eastAsia="SimSun"/>
          <w:noProof/>
        </w:rPr>
        <w:t xml:space="preserve">acknowledge </w:t>
      </w:r>
      <w:r w:rsidRPr="00CD44ED">
        <w:rPr>
          <w:rFonts w:eastAsia="SimSun"/>
          <w:noProof/>
        </w:rPr>
        <w:t xml:space="preserve">configuring or updating </w:t>
      </w:r>
      <w:r>
        <w:rPr>
          <w:rFonts w:eastAsia="SimSun"/>
          <w:noProof/>
        </w:rPr>
        <w:t>the PRS transmissions</w:t>
      </w:r>
      <w:r w:rsidRPr="00A44CCB">
        <w:rPr>
          <w:rFonts w:eastAsia="SimSun"/>
          <w:noProof/>
        </w:rPr>
        <w:t>.</w:t>
      </w:r>
    </w:p>
    <w:p w14:paraId="177D41C6" w14:textId="77777777" w:rsidR="00FF695B" w:rsidRPr="004A0AD2" w:rsidRDefault="00FF695B" w:rsidP="00FF695B">
      <w:pPr>
        <w:rPr>
          <w:rFonts w:eastAsia="SimSun"/>
          <w:noProof/>
          <w:lang w:val="fr-FR"/>
        </w:rPr>
      </w:pPr>
      <w:r w:rsidRPr="004A0AD2">
        <w:rPr>
          <w:rFonts w:eastAsia="SimSun"/>
          <w:noProof/>
          <w:lang w:val="fr-FR"/>
        </w:rPr>
        <w:t xml:space="preserve">Direction: gNB-DU </w:t>
      </w:r>
      <w:r w:rsidRPr="00A44CCB">
        <w:rPr>
          <w:rFonts w:eastAsia="SimSun"/>
          <w:noProof/>
        </w:rPr>
        <w:sym w:font="Symbol" w:char="F0AE"/>
      </w:r>
      <w:r w:rsidRPr="004A0AD2">
        <w:rPr>
          <w:rFonts w:eastAsia="SimSun"/>
          <w:noProof/>
          <w:lang w:val="fr-FR"/>
        </w:rPr>
        <w:t xml:space="preserve"> gNB-CU.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FF695B" w:rsidRPr="00A44CCB" w14:paraId="60550640" w14:textId="77777777" w:rsidTr="00037B3A">
        <w:tc>
          <w:tcPr>
            <w:tcW w:w="2162" w:type="dxa"/>
          </w:tcPr>
          <w:p w14:paraId="3B51137C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IE/Group Name</w:t>
            </w:r>
          </w:p>
        </w:tc>
        <w:tc>
          <w:tcPr>
            <w:tcW w:w="1080" w:type="dxa"/>
          </w:tcPr>
          <w:p w14:paraId="30654B9F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Presence</w:t>
            </w:r>
          </w:p>
        </w:tc>
        <w:tc>
          <w:tcPr>
            <w:tcW w:w="1077" w:type="dxa"/>
          </w:tcPr>
          <w:p w14:paraId="3912E8DB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Range</w:t>
            </w:r>
          </w:p>
        </w:tc>
        <w:tc>
          <w:tcPr>
            <w:tcW w:w="1515" w:type="dxa"/>
          </w:tcPr>
          <w:p w14:paraId="257BE816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IE type and reference</w:t>
            </w:r>
          </w:p>
        </w:tc>
        <w:tc>
          <w:tcPr>
            <w:tcW w:w="1730" w:type="dxa"/>
          </w:tcPr>
          <w:p w14:paraId="1D835542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Semantics description</w:t>
            </w:r>
          </w:p>
        </w:tc>
        <w:tc>
          <w:tcPr>
            <w:tcW w:w="1077" w:type="dxa"/>
          </w:tcPr>
          <w:p w14:paraId="526A8078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Criticality</w:t>
            </w:r>
          </w:p>
        </w:tc>
        <w:tc>
          <w:tcPr>
            <w:tcW w:w="1077" w:type="dxa"/>
          </w:tcPr>
          <w:p w14:paraId="5ACF5DF9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Assigned Criticality</w:t>
            </w:r>
          </w:p>
        </w:tc>
      </w:tr>
      <w:tr w:rsidR="00FF695B" w:rsidRPr="00A44CCB" w14:paraId="0DFB0213" w14:textId="77777777" w:rsidTr="00037B3A">
        <w:tc>
          <w:tcPr>
            <w:tcW w:w="2162" w:type="dxa"/>
          </w:tcPr>
          <w:p w14:paraId="38DDBB90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Message Type</w:t>
            </w:r>
          </w:p>
        </w:tc>
        <w:tc>
          <w:tcPr>
            <w:tcW w:w="1080" w:type="dxa"/>
          </w:tcPr>
          <w:p w14:paraId="2D7155E3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</w:t>
            </w:r>
          </w:p>
        </w:tc>
        <w:tc>
          <w:tcPr>
            <w:tcW w:w="1077" w:type="dxa"/>
          </w:tcPr>
          <w:p w14:paraId="6FF89F62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30075C1A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9.</w:t>
            </w:r>
            <w:r>
              <w:rPr>
                <w:rFonts w:eastAsia="SimSun"/>
                <w:noProof/>
              </w:rPr>
              <w:t>3</w:t>
            </w:r>
            <w:r w:rsidRPr="00A44CCB">
              <w:rPr>
                <w:rFonts w:eastAsia="SimSun"/>
                <w:noProof/>
              </w:rPr>
              <w:t>.</w:t>
            </w:r>
            <w:r>
              <w:rPr>
                <w:rFonts w:eastAsia="SimSun"/>
                <w:noProof/>
              </w:rPr>
              <w:t>1.1</w:t>
            </w:r>
          </w:p>
        </w:tc>
        <w:tc>
          <w:tcPr>
            <w:tcW w:w="1730" w:type="dxa"/>
          </w:tcPr>
          <w:p w14:paraId="256521B2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33CA71BF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787A7C2F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reject</w:t>
            </w:r>
          </w:p>
        </w:tc>
      </w:tr>
      <w:tr w:rsidR="00FF695B" w:rsidRPr="00A44CCB" w14:paraId="55A836FE" w14:textId="77777777" w:rsidTr="00037B3A">
        <w:tc>
          <w:tcPr>
            <w:tcW w:w="2162" w:type="dxa"/>
          </w:tcPr>
          <w:p w14:paraId="718B5510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Transaction ID</w:t>
            </w:r>
          </w:p>
        </w:tc>
        <w:tc>
          <w:tcPr>
            <w:tcW w:w="1080" w:type="dxa"/>
          </w:tcPr>
          <w:p w14:paraId="094B2F91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</w:t>
            </w:r>
          </w:p>
        </w:tc>
        <w:tc>
          <w:tcPr>
            <w:tcW w:w="1077" w:type="dxa"/>
          </w:tcPr>
          <w:p w14:paraId="246C7EC1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71478AFA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9.</w:t>
            </w:r>
            <w:r>
              <w:rPr>
                <w:rFonts w:eastAsia="SimSun"/>
                <w:noProof/>
              </w:rPr>
              <w:t>3</w:t>
            </w:r>
            <w:r w:rsidRPr="00A44CCB">
              <w:rPr>
                <w:rFonts w:eastAsia="SimSun"/>
                <w:noProof/>
              </w:rPr>
              <w:t>.</w:t>
            </w:r>
            <w:r>
              <w:rPr>
                <w:rFonts w:eastAsia="SimSun"/>
                <w:noProof/>
              </w:rPr>
              <w:t>1.23</w:t>
            </w:r>
          </w:p>
        </w:tc>
        <w:tc>
          <w:tcPr>
            <w:tcW w:w="1730" w:type="dxa"/>
          </w:tcPr>
          <w:p w14:paraId="60AB82FE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2ECD32F3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1128649B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reject</w:t>
            </w:r>
          </w:p>
        </w:tc>
      </w:tr>
      <w:tr w:rsidR="00FF695B" w:rsidRPr="00A44CCB" w14:paraId="228A4CBB" w14:textId="77777777" w:rsidTr="00037B3A">
        <w:tc>
          <w:tcPr>
            <w:tcW w:w="2162" w:type="dxa"/>
          </w:tcPr>
          <w:p w14:paraId="3152A051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>
              <w:rPr>
                <w:rFonts w:eastAsia="SimSun"/>
                <w:b/>
                <w:bCs/>
              </w:rPr>
              <w:t xml:space="preserve">PRS Transmission </w:t>
            </w:r>
            <w:r w:rsidRPr="00A44CCB">
              <w:rPr>
                <w:rFonts w:eastAsia="SimSun"/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49DD086F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3F996F54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>
              <w:rPr>
                <w:i/>
                <w:iCs/>
              </w:rPr>
              <w:t>0..</w:t>
            </w:r>
            <w:r>
              <w:rPr>
                <w:rFonts w:eastAsia="SimSun"/>
                <w:i/>
                <w:iCs/>
              </w:rPr>
              <w:t>1</w:t>
            </w:r>
          </w:p>
        </w:tc>
        <w:tc>
          <w:tcPr>
            <w:tcW w:w="1515" w:type="dxa"/>
          </w:tcPr>
          <w:p w14:paraId="7C50BDA8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730" w:type="dxa"/>
          </w:tcPr>
          <w:p w14:paraId="4088D58F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5C75AEC8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YES</w:t>
            </w:r>
          </w:p>
        </w:tc>
        <w:tc>
          <w:tcPr>
            <w:tcW w:w="1077" w:type="dxa"/>
          </w:tcPr>
          <w:p w14:paraId="29BF14B6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ignore</w:t>
            </w:r>
          </w:p>
        </w:tc>
      </w:tr>
      <w:tr w:rsidR="00FF695B" w:rsidRPr="00A44CCB" w14:paraId="39B95607" w14:textId="77777777" w:rsidTr="00037B3A">
        <w:tc>
          <w:tcPr>
            <w:tcW w:w="2162" w:type="dxa"/>
          </w:tcPr>
          <w:p w14:paraId="2EAE67C5" w14:textId="77777777" w:rsidR="00FF695B" w:rsidRPr="00A44CCB" w:rsidRDefault="00FF695B" w:rsidP="00037B3A">
            <w:pPr>
              <w:pStyle w:val="TAL"/>
              <w:ind w:left="102"/>
              <w:rPr>
                <w:rFonts w:eastAsia="SimSun"/>
                <w:b/>
                <w:noProof/>
              </w:rPr>
            </w:pPr>
            <w:r w:rsidRPr="00A44CCB">
              <w:rPr>
                <w:rFonts w:eastAsia="SimSun"/>
                <w:b/>
                <w:bCs/>
              </w:rPr>
              <w:t>&gt;</w:t>
            </w:r>
            <w:r>
              <w:rPr>
                <w:rFonts w:eastAsia="SimSun"/>
                <w:b/>
                <w:bCs/>
              </w:rPr>
              <w:t xml:space="preserve">PRS Transmission </w:t>
            </w:r>
            <w:r w:rsidRPr="00A44CCB">
              <w:rPr>
                <w:rFonts w:eastAsia="SimSun"/>
                <w:b/>
                <w:bCs/>
              </w:rPr>
              <w:t>TRP Item</w:t>
            </w:r>
          </w:p>
        </w:tc>
        <w:tc>
          <w:tcPr>
            <w:tcW w:w="1080" w:type="dxa"/>
          </w:tcPr>
          <w:p w14:paraId="73CFAF21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017E7888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i/>
                <w:iCs/>
              </w:rPr>
              <w:t>1 .. &lt;maxno</w:t>
            </w:r>
            <w:r>
              <w:rPr>
                <w:rFonts w:eastAsia="SimSun"/>
                <w:i/>
                <w:iCs/>
              </w:rPr>
              <w:t>of</w:t>
            </w:r>
            <w:r w:rsidRPr="00A44CCB">
              <w:rPr>
                <w:rFonts w:eastAsia="SimSun"/>
                <w:i/>
                <w:iCs/>
              </w:rPr>
              <w:t>TRPs&gt;</w:t>
            </w:r>
          </w:p>
        </w:tc>
        <w:tc>
          <w:tcPr>
            <w:tcW w:w="1515" w:type="dxa"/>
          </w:tcPr>
          <w:p w14:paraId="6BE2B07A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730" w:type="dxa"/>
          </w:tcPr>
          <w:p w14:paraId="72992590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78430A9B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EACH</w:t>
            </w:r>
          </w:p>
        </w:tc>
        <w:tc>
          <w:tcPr>
            <w:tcW w:w="1077" w:type="dxa"/>
          </w:tcPr>
          <w:p w14:paraId="3EFAE1E8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ignore</w:t>
            </w:r>
          </w:p>
        </w:tc>
      </w:tr>
      <w:tr w:rsidR="00FF695B" w:rsidRPr="00A44CCB" w14:paraId="082ECAA3" w14:textId="77777777" w:rsidTr="00037B3A">
        <w:tc>
          <w:tcPr>
            <w:tcW w:w="2162" w:type="dxa"/>
          </w:tcPr>
          <w:p w14:paraId="16260EBB" w14:textId="77777777" w:rsidR="00FF695B" w:rsidRPr="00A44CCB" w:rsidRDefault="00FF695B" w:rsidP="00037B3A">
            <w:pPr>
              <w:pStyle w:val="TAL"/>
              <w:ind w:left="198"/>
              <w:rPr>
                <w:rFonts w:eastAsia="SimSun" w:cs="Arial"/>
                <w:szCs w:val="18"/>
              </w:rPr>
            </w:pPr>
            <w:r w:rsidRPr="00A44CCB">
              <w:rPr>
                <w:rFonts w:eastAsia="SimSun" w:cs="Arial"/>
                <w:szCs w:val="18"/>
              </w:rPr>
              <w:t>&gt;&gt;TRP ID</w:t>
            </w:r>
          </w:p>
        </w:tc>
        <w:tc>
          <w:tcPr>
            <w:tcW w:w="1080" w:type="dxa"/>
          </w:tcPr>
          <w:p w14:paraId="4D0FDAA6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M</w:t>
            </w:r>
          </w:p>
        </w:tc>
        <w:tc>
          <w:tcPr>
            <w:tcW w:w="1077" w:type="dxa"/>
          </w:tcPr>
          <w:p w14:paraId="7443ED6A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6CF7F6EA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9.</w:t>
            </w:r>
            <w:r>
              <w:rPr>
                <w:rFonts w:eastAsia="SimSun"/>
              </w:rPr>
              <w:t>3</w:t>
            </w:r>
            <w:r w:rsidRPr="00A44CCB">
              <w:rPr>
                <w:rFonts w:eastAsia="SimSun"/>
              </w:rPr>
              <w:t>.</w:t>
            </w:r>
            <w:r>
              <w:rPr>
                <w:rFonts w:eastAsia="SimSun"/>
              </w:rPr>
              <w:t>1.197</w:t>
            </w:r>
          </w:p>
        </w:tc>
        <w:tc>
          <w:tcPr>
            <w:tcW w:w="1730" w:type="dxa"/>
          </w:tcPr>
          <w:p w14:paraId="7FC84F23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4290F3B7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-</w:t>
            </w:r>
          </w:p>
        </w:tc>
        <w:tc>
          <w:tcPr>
            <w:tcW w:w="1077" w:type="dxa"/>
          </w:tcPr>
          <w:p w14:paraId="4DE29303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</w:p>
        </w:tc>
      </w:tr>
      <w:tr w:rsidR="00FF695B" w:rsidRPr="00A44CCB" w14:paraId="30ECB9D9" w14:textId="77777777" w:rsidTr="00037B3A">
        <w:tc>
          <w:tcPr>
            <w:tcW w:w="2162" w:type="dxa"/>
          </w:tcPr>
          <w:p w14:paraId="06207BF3" w14:textId="77777777" w:rsidR="00FF695B" w:rsidRPr="00A44CCB" w:rsidRDefault="00FF695B" w:rsidP="00037B3A">
            <w:pPr>
              <w:pStyle w:val="TAL"/>
              <w:ind w:left="198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&gt;</w:t>
            </w:r>
            <w:r>
              <w:rPr>
                <w:rFonts w:eastAsia="SimSun" w:cs="Arial"/>
                <w:szCs w:val="18"/>
                <w:lang w:eastAsia="zh-CN"/>
              </w:rPr>
              <w:t>&gt;</w:t>
            </w:r>
            <w:r w:rsidRPr="00CD44ED">
              <w:rPr>
                <w:rFonts w:eastAsia="SimSun" w:cs="Arial"/>
                <w:szCs w:val="18"/>
                <w:lang w:eastAsia="zh-CN"/>
              </w:rPr>
              <w:t>PRS Configuration</w:t>
            </w:r>
          </w:p>
        </w:tc>
        <w:tc>
          <w:tcPr>
            <w:tcW w:w="1080" w:type="dxa"/>
          </w:tcPr>
          <w:p w14:paraId="273FDD9D" w14:textId="77777777" w:rsidR="00FF695B" w:rsidRPr="00A44CCB" w:rsidRDefault="00FF695B" w:rsidP="00037B3A">
            <w:pPr>
              <w:pStyle w:val="TAL"/>
              <w:rPr>
                <w:rFonts w:eastAsia="SimSun"/>
              </w:rPr>
            </w:pPr>
            <w:r w:rsidRPr="00E95C95">
              <w:rPr>
                <w:rFonts w:eastAsia="SimSun" w:cs="Arial"/>
                <w:szCs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58259CB0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35F8DECF" w14:textId="77777777" w:rsidR="00FF695B" w:rsidRPr="00A44CCB" w:rsidRDefault="00FF695B" w:rsidP="00037B3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9</w:t>
            </w:r>
            <w:r>
              <w:rPr>
                <w:rFonts w:eastAsia="SimSun"/>
                <w:lang w:eastAsia="zh-CN"/>
              </w:rPr>
              <w:t>.3.1.117</w:t>
            </w:r>
          </w:p>
        </w:tc>
        <w:tc>
          <w:tcPr>
            <w:tcW w:w="1730" w:type="dxa"/>
          </w:tcPr>
          <w:p w14:paraId="278880FE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3AC9694A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5BD90DA1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</w:p>
        </w:tc>
      </w:tr>
      <w:tr w:rsidR="00FF695B" w:rsidRPr="00A44CCB" w14:paraId="396EFCF6" w14:textId="77777777" w:rsidTr="00037B3A">
        <w:tc>
          <w:tcPr>
            <w:tcW w:w="2162" w:type="dxa"/>
          </w:tcPr>
          <w:p w14:paraId="04A283F1" w14:textId="77777777" w:rsidR="00FF695B" w:rsidRDefault="00FF695B" w:rsidP="00037B3A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t>Criticality Diagnostics</w:t>
            </w:r>
          </w:p>
        </w:tc>
        <w:tc>
          <w:tcPr>
            <w:tcW w:w="1080" w:type="dxa"/>
          </w:tcPr>
          <w:p w14:paraId="69AC5A50" w14:textId="77777777" w:rsidR="00FF695B" w:rsidRPr="00E95C95" w:rsidRDefault="00FF695B" w:rsidP="00037B3A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77" w:type="dxa"/>
          </w:tcPr>
          <w:p w14:paraId="14119DE2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515" w:type="dxa"/>
          </w:tcPr>
          <w:p w14:paraId="02E2B362" w14:textId="77777777" w:rsidR="00FF695B" w:rsidRDefault="00FF695B" w:rsidP="00037B3A">
            <w:pPr>
              <w:pStyle w:val="TAL"/>
              <w:rPr>
                <w:rFonts w:eastAsia="SimSun"/>
                <w:lang w:eastAsia="zh-CN"/>
              </w:rPr>
            </w:pPr>
            <w:r>
              <w:t>9.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730" w:type="dxa"/>
          </w:tcPr>
          <w:p w14:paraId="4E0866A1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</w:p>
        </w:tc>
        <w:tc>
          <w:tcPr>
            <w:tcW w:w="1077" w:type="dxa"/>
          </w:tcPr>
          <w:p w14:paraId="335618E4" w14:textId="77777777" w:rsidR="00FF695B" w:rsidRDefault="00FF695B" w:rsidP="00037B3A">
            <w:pPr>
              <w:pStyle w:val="TAC"/>
              <w:rPr>
                <w:noProof/>
              </w:rPr>
            </w:pPr>
            <w:r>
              <w:t>YES</w:t>
            </w:r>
          </w:p>
        </w:tc>
        <w:tc>
          <w:tcPr>
            <w:tcW w:w="1077" w:type="dxa"/>
          </w:tcPr>
          <w:p w14:paraId="0905AA9D" w14:textId="77777777" w:rsidR="00FF695B" w:rsidRPr="00A44CCB" w:rsidRDefault="00FF695B" w:rsidP="00037B3A">
            <w:pPr>
              <w:pStyle w:val="TAC"/>
              <w:rPr>
                <w:rFonts w:eastAsia="SimSun"/>
                <w:noProof/>
              </w:rPr>
            </w:pPr>
            <w:r>
              <w:t>ignore</w:t>
            </w:r>
          </w:p>
        </w:tc>
      </w:tr>
    </w:tbl>
    <w:p w14:paraId="71EB3E7C" w14:textId="77777777" w:rsidR="00FF695B" w:rsidRPr="00A44CCB" w:rsidRDefault="00FF695B" w:rsidP="00FF695B">
      <w:pPr>
        <w:rPr>
          <w:rFonts w:eastAsia="SimSun"/>
          <w:noProof/>
        </w:rPr>
      </w:pPr>
    </w:p>
    <w:tbl>
      <w:tblPr>
        <w:tblpPr w:leftFromText="180" w:rightFromText="180" w:vertAnchor="text" w:horzAnchor="margin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F695B" w:rsidRPr="00A44CCB" w14:paraId="6D3116BB" w14:textId="77777777" w:rsidTr="00037B3A">
        <w:tc>
          <w:tcPr>
            <w:tcW w:w="3686" w:type="dxa"/>
          </w:tcPr>
          <w:p w14:paraId="68C90212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Range bound</w:t>
            </w:r>
          </w:p>
        </w:tc>
        <w:tc>
          <w:tcPr>
            <w:tcW w:w="5670" w:type="dxa"/>
          </w:tcPr>
          <w:p w14:paraId="02616374" w14:textId="77777777" w:rsidR="00FF695B" w:rsidRPr="00A44CCB" w:rsidRDefault="00FF695B" w:rsidP="00037B3A">
            <w:pPr>
              <w:pStyle w:val="TAH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Explanation</w:t>
            </w:r>
          </w:p>
        </w:tc>
      </w:tr>
      <w:tr w:rsidR="00FF695B" w:rsidRPr="00A44CCB" w14:paraId="58E8AE5B" w14:textId="77777777" w:rsidTr="00037B3A">
        <w:tc>
          <w:tcPr>
            <w:tcW w:w="3686" w:type="dxa"/>
          </w:tcPr>
          <w:p w14:paraId="0F41E99E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maxno</w:t>
            </w:r>
            <w:r>
              <w:rPr>
                <w:rFonts w:eastAsia="SimSun"/>
                <w:noProof/>
              </w:rPr>
              <w:t>of</w:t>
            </w:r>
            <w:r w:rsidRPr="00A44CCB">
              <w:rPr>
                <w:rFonts w:eastAsia="SimSun"/>
                <w:noProof/>
              </w:rPr>
              <w:t>TRPs</w:t>
            </w:r>
          </w:p>
        </w:tc>
        <w:tc>
          <w:tcPr>
            <w:tcW w:w="5670" w:type="dxa"/>
          </w:tcPr>
          <w:p w14:paraId="6EAC092B" w14:textId="77777777" w:rsidR="00FF695B" w:rsidRPr="00A44CCB" w:rsidRDefault="00FF695B" w:rsidP="00037B3A">
            <w:pPr>
              <w:pStyle w:val="TAL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 xml:space="preserve">Maximum no. of TRPs in a </w:t>
            </w:r>
            <w:r w:rsidRPr="002A4814">
              <w:rPr>
                <w:rFonts w:eastAsia="SimSun"/>
                <w:noProof/>
              </w:rPr>
              <w:t xml:space="preserve">gNB-DU </w:t>
            </w:r>
            <w:r w:rsidRPr="00A44CCB">
              <w:rPr>
                <w:rFonts w:eastAsia="SimSun"/>
                <w:noProof/>
              </w:rPr>
              <w:t>Value is 65535.</w:t>
            </w:r>
          </w:p>
        </w:tc>
      </w:tr>
    </w:tbl>
    <w:p w14:paraId="7175BD16" w14:textId="77777777" w:rsidR="00FF695B" w:rsidRDefault="00FF695B" w:rsidP="00FF695B">
      <w:pPr>
        <w:rPr>
          <w:noProof/>
        </w:rPr>
      </w:pPr>
    </w:p>
    <w:p w14:paraId="4CE3E1A3" w14:textId="77777777" w:rsidR="00FF695B" w:rsidRPr="00707B3F" w:rsidRDefault="00FF695B" w:rsidP="00FF695B">
      <w:pPr>
        <w:pStyle w:val="Heading4"/>
        <w:rPr>
          <w:noProof/>
        </w:rPr>
      </w:pPr>
      <w:bookmarkStart w:id="15" w:name="_Toc99038638"/>
      <w:bookmarkStart w:id="16" w:name="_Toc99730901"/>
      <w:bookmarkStart w:id="17" w:name="_Toc105511030"/>
      <w:bookmarkStart w:id="18" w:name="_Toc105927562"/>
      <w:bookmarkStart w:id="19" w:name="_Toc106110102"/>
      <w:bookmarkStart w:id="20" w:name="_Toc113835539"/>
      <w:bookmarkStart w:id="21" w:name="_Toc120124386"/>
      <w:bookmarkStart w:id="22" w:name="_Toc121161386"/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12.29</w:t>
      </w:r>
      <w:r w:rsidRPr="00707B3F">
        <w:rPr>
          <w:noProof/>
        </w:rPr>
        <w:tab/>
      </w:r>
      <w:r>
        <w:rPr>
          <w:noProof/>
        </w:rPr>
        <w:t>PRS CONFIGURATION</w:t>
      </w:r>
      <w:r w:rsidRPr="00A44CCB">
        <w:rPr>
          <w:noProof/>
        </w:rPr>
        <w:t xml:space="preserve"> </w:t>
      </w:r>
      <w:r w:rsidRPr="00707B3F">
        <w:rPr>
          <w:noProof/>
        </w:rPr>
        <w:t>FAILURE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D5412BD" w14:textId="77777777" w:rsidR="00FF695B" w:rsidRPr="00707B3F" w:rsidRDefault="00FF695B" w:rsidP="00FF695B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the gNB-DU</w:t>
      </w:r>
      <w:r w:rsidRPr="00707B3F">
        <w:rPr>
          <w:noProof/>
        </w:rPr>
        <w:t xml:space="preserve"> </w:t>
      </w:r>
      <w:r w:rsidRPr="00A05F82">
        <w:t xml:space="preserve">to indicate that it cannot </w:t>
      </w:r>
      <w:r>
        <w:t>configure</w:t>
      </w:r>
      <w:r w:rsidRPr="00A05F82">
        <w:t xml:space="preserve"> any PRS </w:t>
      </w:r>
      <w:r>
        <w:t>transmission</w:t>
      </w:r>
      <w:r w:rsidRPr="00A05F82">
        <w:t>.</w:t>
      </w:r>
    </w:p>
    <w:p w14:paraId="7D5FC568" w14:textId="77777777" w:rsidR="00FF695B" w:rsidRPr="005C1103" w:rsidRDefault="00FF695B" w:rsidP="00FF695B">
      <w:pPr>
        <w:rPr>
          <w:noProof/>
          <w:lang w:val="fr-FR"/>
        </w:rPr>
      </w:pPr>
      <w:r w:rsidRPr="005C1103">
        <w:rPr>
          <w:noProof/>
          <w:lang w:val="fr-FR"/>
        </w:rPr>
        <w:t xml:space="preserve">Direction: gNB-DU </w:t>
      </w:r>
      <w:r w:rsidRPr="00707B3F">
        <w:rPr>
          <w:noProof/>
        </w:rPr>
        <w:sym w:font="Symbol" w:char="F0AE"/>
      </w:r>
      <w:r w:rsidRPr="005C1103">
        <w:rPr>
          <w:noProof/>
          <w:lang w:val="fr-FR"/>
        </w:rPr>
        <w:t xml:space="preserve"> gNB-CU.</w:t>
      </w:r>
    </w:p>
    <w:tbl>
      <w:tblPr>
        <w:tblW w:w="10541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1281"/>
        <w:gridCol w:w="1717"/>
        <w:gridCol w:w="1266"/>
        <w:gridCol w:w="1295"/>
        <w:gridCol w:w="1295"/>
        <w:gridCol w:w="1281"/>
      </w:tblGrid>
      <w:tr w:rsidR="00FF695B" w:rsidRPr="00EA5FA7" w14:paraId="6703ECD8" w14:textId="77777777" w:rsidTr="00037B3A">
        <w:tc>
          <w:tcPr>
            <w:tcW w:w="2406" w:type="dxa"/>
          </w:tcPr>
          <w:p w14:paraId="5E25246F" w14:textId="77777777" w:rsidR="00FF695B" w:rsidRPr="00EA5FA7" w:rsidRDefault="00FF695B" w:rsidP="00037B3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81" w:type="dxa"/>
          </w:tcPr>
          <w:p w14:paraId="51F3A7B1" w14:textId="77777777" w:rsidR="00FF695B" w:rsidRPr="00EA5FA7" w:rsidRDefault="00FF695B" w:rsidP="00037B3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17" w:type="dxa"/>
          </w:tcPr>
          <w:p w14:paraId="0B750453" w14:textId="77777777" w:rsidR="00FF695B" w:rsidRPr="00EA5FA7" w:rsidRDefault="00FF695B" w:rsidP="00037B3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66" w:type="dxa"/>
          </w:tcPr>
          <w:p w14:paraId="2333A185" w14:textId="77777777" w:rsidR="00FF695B" w:rsidRPr="00EA5FA7" w:rsidRDefault="00FF695B" w:rsidP="00037B3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95" w:type="dxa"/>
          </w:tcPr>
          <w:p w14:paraId="0EC83C18" w14:textId="77777777" w:rsidR="00FF695B" w:rsidRPr="00EA5FA7" w:rsidRDefault="00FF695B" w:rsidP="00037B3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95" w:type="dxa"/>
          </w:tcPr>
          <w:p w14:paraId="32B610DA" w14:textId="77777777" w:rsidR="00FF695B" w:rsidRPr="00EA5FA7" w:rsidRDefault="00FF695B" w:rsidP="00037B3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81" w:type="dxa"/>
          </w:tcPr>
          <w:p w14:paraId="0DB15483" w14:textId="77777777" w:rsidR="00FF695B" w:rsidRPr="00EA5FA7" w:rsidRDefault="00FF695B" w:rsidP="00037B3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FF695B" w:rsidRPr="00EA5FA7" w14:paraId="1F9EEAF3" w14:textId="77777777" w:rsidTr="00037B3A">
        <w:tc>
          <w:tcPr>
            <w:tcW w:w="2406" w:type="dxa"/>
          </w:tcPr>
          <w:p w14:paraId="1CA210B5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81" w:type="dxa"/>
          </w:tcPr>
          <w:p w14:paraId="1067BB5C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17" w:type="dxa"/>
          </w:tcPr>
          <w:p w14:paraId="768B7676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</w:p>
        </w:tc>
        <w:tc>
          <w:tcPr>
            <w:tcW w:w="1266" w:type="dxa"/>
          </w:tcPr>
          <w:p w14:paraId="5F4C75FD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95" w:type="dxa"/>
          </w:tcPr>
          <w:p w14:paraId="1357651F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</w:p>
        </w:tc>
        <w:tc>
          <w:tcPr>
            <w:tcW w:w="1295" w:type="dxa"/>
          </w:tcPr>
          <w:p w14:paraId="1ACF138E" w14:textId="77777777" w:rsidR="00FF695B" w:rsidRPr="00EA5FA7" w:rsidRDefault="00FF695B" w:rsidP="00037B3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81" w:type="dxa"/>
          </w:tcPr>
          <w:p w14:paraId="152DF865" w14:textId="77777777" w:rsidR="00FF695B" w:rsidRPr="00EA5FA7" w:rsidRDefault="00FF695B" w:rsidP="00037B3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F695B" w:rsidRPr="00EA5FA7" w14:paraId="48D24A48" w14:textId="77777777" w:rsidTr="00037B3A"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1EDB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8257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01B8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DFF1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E0D6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6C1A" w14:textId="77777777" w:rsidR="00FF695B" w:rsidRPr="00EA5FA7" w:rsidRDefault="00FF695B" w:rsidP="00037B3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ECC0" w14:textId="77777777" w:rsidR="00FF695B" w:rsidRPr="00EA5FA7" w:rsidRDefault="00FF695B" w:rsidP="00037B3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FF695B" w:rsidRPr="00EA5FA7" w14:paraId="5C496B17" w14:textId="77777777" w:rsidTr="00037B3A">
        <w:tc>
          <w:tcPr>
            <w:tcW w:w="2406" w:type="dxa"/>
          </w:tcPr>
          <w:p w14:paraId="46787F67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Cause</w:t>
            </w:r>
          </w:p>
        </w:tc>
        <w:tc>
          <w:tcPr>
            <w:tcW w:w="1281" w:type="dxa"/>
          </w:tcPr>
          <w:p w14:paraId="17BC64B1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17" w:type="dxa"/>
          </w:tcPr>
          <w:p w14:paraId="316F9EB6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</w:p>
        </w:tc>
        <w:tc>
          <w:tcPr>
            <w:tcW w:w="1266" w:type="dxa"/>
          </w:tcPr>
          <w:p w14:paraId="22287FBD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</w:t>
            </w:r>
          </w:p>
        </w:tc>
        <w:tc>
          <w:tcPr>
            <w:tcW w:w="1295" w:type="dxa"/>
          </w:tcPr>
          <w:p w14:paraId="06B9446A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</w:p>
        </w:tc>
        <w:tc>
          <w:tcPr>
            <w:tcW w:w="1295" w:type="dxa"/>
          </w:tcPr>
          <w:p w14:paraId="0C824651" w14:textId="77777777" w:rsidR="00FF695B" w:rsidRPr="00EA5FA7" w:rsidRDefault="00FF695B" w:rsidP="00037B3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81" w:type="dxa"/>
          </w:tcPr>
          <w:p w14:paraId="7CD0408D" w14:textId="77777777" w:rsidR="00FF695B" w:rsidRPr="00EA5FA7" w:rsidRDefault="00FF695B" w:rsidP="00037B3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F695B" w:rsidRPr="00EA5FA7" w14:paraId="296037CA" w14:textId="77777777" w:rsidTr="00037B3A">
        <w:tc>
          <w:tcPr>
            <w:tcW w:w="2406" w:type="dxa"/>
          </w:tcPr>
          <w:p w14:paraId="079E3397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Criticality Diagnostics</w:t>
            </w:r>
          </w:p>
        </w:tc>
        <w:tc>
          <w:tcPr>
            <w:tcW w:w="1281" w:type="dxa"/>
          </w:tcPr>
          <w:p w14:paraId="5B2DE05A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17" w:type="dxa"/>
          </w:tcPr>
          <w:p w14:paraId="0A04B4E4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</w:p>
        </w:tc>
        <w:tc>
          <w:tcPr>
            <w:tcW w:w="1266" w:type="dxa"/>
          </w:tcPr>
          <w:p w14:paraId="719C3A49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9.3.1.3</w:t>
            </w:r>
          </w:p>
        </w:tc>
        <w:tc>
          <w:tcPr>
            <w:tcW w:w="1295" w:type="dxa"/>
          </w:tcPr>
          <w:p w14:paraId="1174E9D9" w14:textId="77777777" w:rsidR="00FF695B" w:rsidRPr="00EA5FA7" w:rsidRDefault="00FF695B" w:rsidP="00037B3A">
            <w:pPr>
              <w:pStyle w:val="TAL"/>
              <w:rPr>
                <w:lang w:eastAsia="ja-JP"/>
              </w:rPr>
            </w:pPr>
          </w:p>
        </w:tc>
        <w:tc>
          <w:tcPr>
            <w:tcW w:w="1295" w:type="dxa"/>
          </w:tcPr>
          <w:p w14:paraId="4D3BEFE4" w14:textId="77777777" w:rsidR="00FF695B" w:rsidRPr="00EA5FA7" w:rsidRDefault="00FF695B" w:rsidP="00037B3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81" w:type="dxa"/>
          </w:tcPr>
          <w:p w14:paraId="0F6ED14D" w14:textId="77777777" w:rsidR="00FF695B" w:rsidRPr="00EA5FA7" w:rsidRDefault="00FF695B" w:rsidP="00037B3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</w:tbl>
    <w:p w14:paraId="6B48F86D" w14:textId="77777777" w:rsidR="00FF695B" w:rsidRDefault="00FF695B" w:rsidP="00FF695B"/>
    <w:p w14:paraId="3F641EAF" w14:textId="77777777" w:rsidR="00664D27" w:rsidRDefault="00664D27" w:rsidP="002C3AB4">
      <w:pPr>
        <w:pStyle w:val="FirstChange"/>
        <w:jc w:val="left"/>
        <w:rPr>
          <w:highlight w:val="yellow"/>
        </w:rPr>
      </w:pPr>
    </w:p>
    <w:p w14:paraId="3DEE31DA" w14:textId="5B1C1EE3" w:rsidR="00E55285" w:rsidRDefault="00664D27" w:rsidP="00664D27">
      <w:pPr>
        <w:pStyle w:val="FirstChange"/>
        <w:rPr>
          <w:highlight w:val="yellow"/>
        </w:rPr>
        <w:sectPr w:rsidR="00E55285" w:rsidSect="00E55285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8EB68C9" w14:textId="77777777" w:rsidR="005800B5" w:rsidRPr="00FF695B" w:rsidRDefault="005800B5" w:rsidP="005800B5">
      <w:pPr>
        <w:pStyle w:val="PL"/>
        <w:rPr>
          <w:snapToGrid w:val="0"/>
        </w:rPr>
      </w:pPr>
      <w:r w:rsidRPr="00FF695B">
        <w:rPr>
          <w:snapToGrid w:val="0"/>
        </w:rPr>
        <w:lastRenderedPageBreak/>
        <w:t>-- **************************************************************</w:t>
      </w:r>
    </w:p>
    <w:p w14:paraId="1A1FA37D" w14:textId="77777777" w:rsidR="005800B5" w:rsidRPr="00FF695B" w:rsidRDefault="005800B5" w:rsidP="005800B5">
      <w:pPr>
        <w:pStyle w:val="PL"/>
        <w:rPr>
          <w:snapToGrid w:val="0"/>
        </w:rPr>
      </w:pPr>
      <w:r w:rsidRPr="00FF695B">
        <w:rPr>
          <w:snapToGrid w:val="0"/>
        </w:rPr>
        <w:t>--</w:t>
      </w:r>
    </w:p>
    <w:p w14:paraId="4ACFBC4A" w14:textId="77777777" w:rsidR="005800B5" w:rsidRPr="00FF695B" w:rsidRDefault="005800B5" w:rsidP="005800B5">
      <w:pPr>
        <w:pStyle w:val="PL"/>
        <w:rPr>
          <w:snapToGrid w:val="0"/>
        </w:rPr>
      </w:pPr>
      <w:r w:rsidRPr="00FF695B">
        <w:rPr>
          <w:snapToGrid w:val="0"/>
        </w:rPr>
        <w:t>-- PRS CONFIGURATION RESPONSE</w:t>
      </w:r>
    </w:p>
    <w:p w14:paraId="1E774078" w14:textId="77777777" w:rsidR="005800B5" w:rsidRPr="00236639" w:rsidRDefault="005800B5" w:rsidP="005800B5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5FF11069" w14:textId="77777777" w:rsidR="005800B5" w:rsidRPr="00236639" w:rsidRDefault="005800B5" w:rsidP="005800B5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3E0F7DA9" w14:textId="77777777" w:rsidR="005800B5" w:rsidRPr="00236639" w:rsidRDefault="005800B5" w:rsidP="005800B5">
      <w:pPr>
        <w:pStyle w:val="PL"/>
        <w:rPr>
          <w:snapToGrid w:val="0"/>
          <w:lang w:val="fr-FR"/>
        </w:rPr>
      </w:pPr>
    </w:p>
    <w:p w14:paraId="73549D59" w14:textId="77777777" w:rsidR="005800B5" w:rsidRPr="00A1143A" w:rsidRDefault="005800B5" w:rsidP="005800B5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10256130" w14:textId="77777777" w:rsidR="005800B5" w:rsidRPr="00A1143A" w:rsidRDefault="005800B5" w:rsidP="005800B5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050E19AD" w14:textId="77777777" w:rsidR="005800B5" w:rsidRPr="001645CB" w:rsidRDefault="005800B5" w:rsidP="005800B5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08FBADE9" w14:textId="77777777" w:rsidR="005800B5" w:rsidRPr="001645CB" w:rsidRDefault="005800B5" w:rsidP="005800B5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A4B6FA1" w14:textId="77777777" w:rsidR="005800B5" w:rsidRPr="001645CB" w:rsidRDefault="005800B5" w:rsidP="005800B5">
      <w:pPr>
        <w:pStyle w:val="PL"/>
        <w:rPr>
          <w:snapToGrid w:val="0"/>
        </w:rPr>
      </w:pPr>
    </w:p>
    <w:p w14:paraId="7B063EDD" w14:textId="77777777" w:rsidR="005800B5" w:rsidRPr="001645CB" w:rsidRDefault="005800B5" w:rsidP="005800B5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30D8A281" w14:textId="09D68487" w:rsidR="00FF695B" w:rsidRDefault="00FF695B" w:rsidP="005800B5">
      <w:pPr>
        <w:pStyle w:val="PL"/>
        <w:rPr>
          <w:snapToGrid w:val="0"/>
        </w:rPr>
      </w:pPr>
      <w:ins w:id="23" w:author="Huawei" w:date="2023-01-06T11:18:00Z">
        <w:r>
          <w:rPr>
            <w:snapToGrid w:val="0"/>
          </w:rPr>
          <w:tab/>
          <w:t xml:space="preserve">{ </w:t>
        </w:r>
      </w:ins>
      <w:ins w:id="24" w:author="Huawei" w:date="2023-01-06T11:50:00Z">
        <w:r w:rsidRPr="00EA5FA7">
          <w:rPr>
            <w:noProof w:val="0"/>
            <w:snapToGrid w:val="0"/>
            <w:lang w:eastAsia="zh-CN"/>
          </w:rPr>
          <w:t>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</w:t>
        </w:r>
        <w:r>
          <w:rPr>
            <w:noProof w:val="0"/>
            <w:snapToGrid w:val="0"/>
            <w:lang w:eastAsia="zh-CN"/>
          </w:rPr>
          <w:t>sactionID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</w:ins>
      <w:ins w:id="25" w:author="Huawei_20230103" w:date="2023-01-16T11:20:00Z">
        <w:r>
          <w:rPr>
            <w:noProof w:val="0"/>
            <w:snapToGrid w:val="0"/>
            <w:lang w:eastAsia="zh-CN"/>
          </w:rPr>
          <w:tab/>
        </w:r>
      </w:ins>
      <w:ins w:id="26" w:author="Huawei" w:date="2023-01-06T11:50:00Z">
        <w:r>
          <w:rPr>
            <w:noProof w:val="0"/>
            <w:snapToGrid w:val="0"/>
            <w:lang w:eastAsia="zh-CN"/>
          </w:rPr>
          <w:t>PRESENCE mandatory</w:t>
        </w:r>
      </w:ins>
      <w:ins w:id="27" w:author="Huawei" w:date="2023-01-06T11:18:00Z">
        <w:r>
          <w:rPr>
            <w:snapToGrid w:val="0"/>
          </w:rPr>
          <w:t>}|</w:t>
        </w:r>
      </w:ins>
    </w:p>
    <w:p w14:paraId="39A69A26" w14:textId="01DEFE11" w:rsidR="005800B5" w:rsidRDefault="005800B5" w:rsidP="005800B5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47747301" w14:textId="20B2E3B6" w:rsidR="005800B5" w:rsidRDefault="005800B5" w:rsidP="00FF695B">
      <w:pPr>
        <w:pStyle w:val="PL"/>
        <w:tabs>
          <w:tab w:val="clear" w:pos="8832"/>
          <w:tab w:val="left" w:pos="8815"/>
        </w:tabs>
        <w:rPr>
          <w:snapToGrid w:val="0"/>
        </w:rPr>
      </w:pPr>
      <w:r>
        <w:rPr>
          <w:snapToGrid w:val="0"/>
        </w:rPr>
        <w:tab/>
        <w:t xml:space="preserve">{ </w:t>
      </w:r>
      <w:r w:rsidRPr="00FF695B">
        <w:rPr>
          <w:snapToGrid w:val="0"/>
        </w:rPr>
        <w:t>ID id-CriticalityDiagnostics</w:t>
      </w:r>
      <w:r w:rsidRPr="00FF695B">
        <w:rPr>
          <w:snapToGrid w:val="0"/>
        </w:rPr>
        <w:tab/>
        <w:t>CRITICALITY ignore</w:t>
      </w:r>
      <w:r w:rsidRPr="00FF695B">
        <w:rPr>
          <w:snapToGrid w:val="0"/>
        </w:rPr>
        <w:tab/>
        <w:t>TYPE CriticalityDiagnostics</w:t>
      </w:r>
      <w:r w:rsidRPr="00FF695B">
        <w:rPr>
          <w:snapToGrid w:val="0"/>
        </w:rPr>
        <w:tab/>
      </w:r>
      <w:r w:rsidRPr="00FF695B">
        <w:rPr>
          <w:snapToGrid w:val="0"/>
        </w:rPr>
        <w:tab/>
      </w:r>
      <w:r w:rsidRPr="00FF695B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596CC6FA" w14:textId="77777777" w:rsidR="005800B5" w:rsidRPr="00236639" w:rsidRDefault="005800B5" w:rsidP="005800B5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3D1A47F3" w14:textId="77777777" w:rsidR="005800B5" w:rsidRDefault="005800B5" w:rsidP="005800B5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646D31BC" w14:textId="77777777" w:rsidR="00F64FBE" w:rsidRPr="00236639" w:rsidRDefault="00F64FBE" w:rsidP="005800B5">
      <w:pPr>
        <w:pStyle w:val="PL"/>
        <w:rPr>
          <w:snapToGrid w:val="0"/>
        </w:rPr>
      </w:pPr>
    </w:p>
    <w:p w14:paraId="6637A158" w14:textId="39AE07C7" w:rsidR="00827A22" w:rsidRDefault="00F64FBE" w:rsidP="00827A22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A4EAAA5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76F55BB2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3DCBC11D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4CBC3C58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6C63C865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4B0BAF05" w14:textId="77777777" w:rsidR="00F64FBE" w:rsidRPr="00236639" w:rsidRDefault="00F64FBE" w:rsidP="00F64FBE">
      <w:pPr>
        <w:pStyle w:val="PL"/>
        <w:rPr>
          <w:snapToGrid w:val="0"/>
        </w:rPr>
      </w:pPr>
    </w:p>
    <w:p w14:paraId="1A46350D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126DEC39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1E0BF889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4C4A7197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5EF4952E" w14:textId="77777777" w:rsidR="00F64FBE" w:rsidRPr="00236639" w:rsidRDefault="00F64FBE" w:rsidP="00F64FBE">
      <w:pPr>
        <w:pStyle w:val="PL"/>
        <w:rPr>
          <w:snapToGrid w:val="0"/>
        </w:rPr>
      </w:pPr>
    </w:p>
    <w:p w14:paraId="680BF20E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048BA683" w14:textId="47919F5A" w:rsidR="00FF695B" w:rsidRDefault="00FF695B" w:rsidP="00F64FBE">
      <w:pPr>
        <w:pStyle w:val="PL"/>
        <w:rPr>
          <w:snapToGrid w:val="0"/>
        </w:rPr>
      </w:pPr>
      <w:ins w:id="28" w:author="Huawei" w:date="2023-01-06T11:50:00Z">
        <w:r>
          <w:rPr>
            <w:snapToGrid w:val="0"/>
          </w:rPr>
          <w:tab/>
          <w:t xml:space="preserve">{ </w:t>
        </w:r>
        <w:r w:rsidRPr="00EA5FA7">
          <w:rPr>
            <w:noProof w:val="0"/>
            <w:snapToGrid w:val="0"/>
            <w:lang w:eastAsia="zh-CN"/>
          </w:rPr>
          <w:t>ID id-TransactionID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  <w:t>CRITICALITY reject</w:t>
        </w:r>
        <w:r w:rsidRPr="00EA5FA7">
          <w:rPr>
            <w:noProof w:val="0"/>
            <w:snapToGrid w:val="0"/>
            <w:lang w:eastAsia="zh-CN"/>
          </w:rPr>
          <w:tab/>
          <w:t>TYPE Tran</w:t>
        </w:r>
        <w:r>
          <w:rPr>
            <w:noProof w:val="0"/>
            <w:snapToGrid w:val="0"/>
            <w:lang w:eastAsia="zh-CN"/>
          </w:rPr>
          <w:t>sactionID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PRESENCE mandatory</w:t>
        </w:r>
        <w:r>
          <w:rPr>
            <w:snapToGrid w:val="0"/>
          </w:rPr>
          <w:t>}|</w:t>
        </w:r>
      </w:ins>
    </w:p>
    <w:p w14:paraId="2D51F5F4" w14:textId="7C7FA948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3C555693" w14:textId="389B1770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30E72370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2E4757F4" w14:textId="77777777" w:rsidR="00F64FBE" w:rsidRPr="00236639" w:rsidRDefault="00F64FBE" w:rsidP="00F64FBE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31EE11BA" w14:textId="77777777" w:rsidR="00827A22" w:rsidRDefault="00827A22" w:rsidP="00827A22">
      <w:pPr>
        <w:pStyle w:val="FirstChange"/>
        <w:rPr>
          <w:highlight w:val="yellow"/>
        </w:rPr>
      </w:pPr>
    </w:p>
    <w:p w14:paraId="1B6C953F" w14:textId="77777777" w:rsidR="00827A22" w:rsidRPr="00B258C1" w:rsidRDefault="00827A22" w:rsidP="00827A22">
      <w:pPr>
        <w:pStyle w:val="FirstChange"/>
        <w:rPr>
          <w:highlight w:val="yellow"/>
        </w:rPr>
      </w:pPr>
      <w:bookmarkStart w:id="29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SimSun"/>
          <w:highlight w:val="yellow"/>
          <w:lang w:eastAsia="zh-CN"/>
        </w:rPr>
        <w:t>Changes</w:t>
      </w:r>
      <w:r w:rsidRPr="008C63CB">
        <w:rPr>
          <w:rFonts w:eastAsia="SimSun" w:hint="eastAsia"/>
          <w:highlight w:val="yellow"/>
          <w:lang w:eastAsia="zh-CN"/>
        </w:rPr>
        <w:t xml:space="preserve"> </w:t>
      </w:r>
      <w:r w:rsidRPr="008C63CB"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9"/>
    </w:p>
    <w:p w14:paraId="6D2B7939" w14:textId="77777777" w:rsidR="00827A22" w:rsidRPr="007C17BD" w:rsidRDefault="00827A22" w:rsidP="00827A22">
      <w:pPr>
        <w:pStyle w:val="FirstChange"/>
        <w:rPr>
          <w:highlight w:val="yellow"/>
        </w:rPr>
      </w:pPr>
    </w:p>
    <w:bookmarkEnd w:id="2"/>
    <w:bookmarkEnd w:id="3"/>
    <w:bookmarkEnd w:id="4"/>
    <w:bookmarkEnd w:id="5"/>
    <w:bookmarkEnd w:id="6"/>
    <w:p w14:paraId="68C9CD36" w14:textId="77777777" w:rsidR="001E41F3" w:rsidRDefault="001E41F3">
      <w:pPr>
        <w:rPr>
          <w:noProof/>
        </w:rPr>
      </w:pPr>
    </w:p>
    <w:sectPr w:rsidR="001E41F3" w:rsidSect="00E55285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4D2D4" w14:textId="77777777" w:rsidR="00557D87" w:rsidRDefault="00557D87">
      <w:r>
        <w:separator/>
      </w:r>
    </w:p>
  </w:endnote>
  <w:endnote w:type="continuationSeparator" w:id="0">
    <w:p w14:paraId="5799AAEA" w14:textId="77777777" w:rsidR="00557D87" w:rsidRDefault="00557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062518" w14:textId="77777777" w:rsidR="00557D87" w:rsidRDefault="00557D87">
      <w:r>
        <w:separator/>
      </w:r>
    </w:p>
  </w:footnote>
  <w:footnote w:type="continuationSeparator" w:id="0">
    <w:p w14:paraId="7F7262E4" w14:textId="77777777" w:rsidR="00557D87" w:rsidRDefault="00557D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EA3D46"/>
    <w:multiLevelType w:val="hybridMultilevel"/>
    <w:tmpl w:val="B184A522"/>
    <w:lvl w:ilvl="0" w:tplc="2D601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D22101"/>
    <w:multiLevelType w:val="hybridMultilevel"/>
    <w:tmpl w:val="814252EC"/>
    <w:lvl w:ilvl="0" w:tplc="9FAAC1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E71717"/>
    <w:multiLevelType w:val="hybridMultilevel"/>
    <w:tmpl w:val="2474C6C0"/>
    <w:lvl w:ilvl="0" w:tplc="CE507042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3614BC"/>
    <w:multiLevelType w:val="hybridMultilevel"/>
    <w:tmpl w:val="C10682DC"/>
    <w:lvl w:ilvl="0" w:tplc="C5504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4E07F1"/>
    <w:multiLevelType w:val="hybridMultilevel"/>
    <w:tmpl w:val="284AE6E2"/>
    <w:lvl w:ilvl="0" w:tplc="67B03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89A038F"/>
    <w:multiLevelType w:val="hybridMultilevel"/>
    <w:tmpl w:val="5ADAC1A4"/>
    <w:lvl w:ilvl="0" w:tplc="CE507042">
      <w:start w:val="9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8DE3682"/>
    <w:multiLevelType w:val="hybridMultilevel"/>
    <w:tmpl w:val="93861FFE"/>
    <w:lvl w:ilvl="0" w:tplc="438CBBC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B4608A8"/>
    <w:multiLevelType w:val="hybridMultilevel"/>
    <w:tmpl w:val="810E6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230103">
    <w15:presenceInfo w15:providerId="None" w15:userId="Huawei_20230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26"/>
    <w:rsid w:val="00015CA6"/>
    <w:rsid w:val="00022E4A"/>
    <w:rsid w:val="00075654"/>
    <w:rsid w:val="000A6394"/>
    <w:rsid w:val="000B7FED"/>
    <w:rsid w:val="000C038A"/>
    <w:rsid w:val="000C6598"/>
    <w:rsid w:val="000D44B3"/>
    <w:rsid w:val="001068DF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5D12"/>
    <w:rsid w:val="00284FEB"/>
    <w:rsid w:val="002860C4"/>
    <w:rsid w:val="002B5741"/>
    <w:rsid w:val="002C3AB4"/>
    <w:rsid w:val="002E472E"/>
    <w:rsid w:val="00305409"/>
    <w:rsid w:val="003211B7"/>
    <w:rsid w:val="003609EF"/>
    <w:rsid w:val="0036231A"/>
    <w:rsid w:val="00374DD4"/>
    <w:rsid w:val="003C49D7"/>
    <w:rsid w:val="003E1A36"/>
    <w:rsid w:val="00410371"/>
    <w:rsid w:val="004242F1"/>
    <w:rsid w:val="004A480B"/>
    <w:rsid w:val="004B75B7"/>
    <w:rsid w:val="005141D9"/>
    <w:rsid w:val="0051580D"/>
    <w:rsid w:val="00536D0F"/>
    <w:rsid w:val="00547111"/>
    <w:rsid w:val="00557D87"/>
    <w:rsid w:val="00565888"/>
    <w:rsid w:val="005800B5"/>
    <w:rsid w:val="005912F5"/>
    <w:rsid w:val="00592D74"/>
    <w:rsid w:val="005960B1"/>
    <w:rsid w:val="005E2C44"/>
    <w:rsid w:val="00621188"/>
    <w:rsid w:val="006257ED"/>
    <w:rsid w:val="00632372"/>
    <w:rsid w:val="00653DE4"/>
    <w:rsid w:val="00664D27"/>
    <w:rsid w:val="00665C47"/>
    <w:rsid w:val="00695808"/>
    <w:rsid w:val="006B46FB"/>
    <w:rsid w:val="006C6A4C"/>
    <w:rsid w:val="006E21FB"/>
    <w:rsid w:val="006F184A"/>
    <w:rsid w:val="006F3342"/>
    <w:rsid w:val="00712CAE"/>
    <w:rsid w:val="00792342"/>
    <w:rsid w:val="007977A8"/>
    <w:rsid w:val="007B512A"/>
    <w:rsid w:val="007C2097"/>
    <w:rsid w:val="007D0745"/>
    <w:rsid w:val="007D6A07"/>
    <w:rsid w:val="007E7DC8"/>
    <w:rsid w:val="007F7259"/>
    <w:rsid w:val="008040A8"/>
    <w:rsid w:val="008279FA"/>
    <w:rsid w:val="00827A22"/>
    <w:rsid w:val="0084524E"/>
    <w:rsid w:val="008626E7"/>
    <w:rsid w:val="00870EE7"/>
    <w:rsid w:val="008863B9"/>
    <w:rsid w:val="0089729B"/>
    <w:rsid w:val="008A45A6"/>
    <w:rsid w:val="008D3CCC"/>
    <w:rsid w:val="008F3789"/>
    <w:rsid w:val="008F686C"/>
    <w:rsid w:val="009055C0"/>
    <w:rsid w:val="0091282B"/>
    <w:rsid w:val="009148DE"/>
    <w:rsid w:val="00937E13"/>
    <w:rsid w:val="00941E30"/>
    <w:rsid w:val="009777D9"/>
    <w:rsid w:val="00991B88"/>
    <w:rsid w:val="009A5753"/>
    <w:rsid w:val="009A579D"/>
    <w:rsid w:val="009B697F"/>
    <w:rsid w:val="009E0719"/>
    <w:rsid w:val="009E3297"/>
    <w:rsid w:val="009F734F"/>
    <w:rsid w:val="00A246B6"/>
    <w:rsid w:val="00A43DB6"/>
    <w:rsid w:val="00A47E70"/>
    <w:rsid w:val="00A50CF0"/>
    <w:rsid w:val="00A554E4"/>
    <w:rsid w:val="00A65C9C"/>
    <w:rsid w:val="00A7671C"/>
    <w:rsid w:val="00AA2CBC"/>
    <w:rsid w:val="00AC5820"/>
    <w:rsid w:val="00AD1CD8"/>
    <w:rsid w:val="00B07803"/>
    <w:rsid w:val="00B258BB"/>
    <w:rsid w:val="00B3698A"/>
    <w:rsid w:val="00B45182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BE7C32"/>
    <w:rsid w:val="00C11309"/>
    <w:rsid w:val="00C570F4"/>
    <w:rsid w:val="00C66BA2"/>
    <w:rsid w:val="00C81EB8"/>
    <w:rsid w:val="00C870F6"/>
    <w:rsid w:val="00C95985"/>
    <w:rsid w:val="00CC5026"/>
    <w:rsid w:val="00CC68D0"/>
    <w:rsid w:val="00CE787F"/>
    <w:rsid w:val="00D03F9A"/>
    <w:rsid w:val="00D06D51"/>
    <w:rsid w:val="00D24991"/>
    <w:rsid w:val="00D33171"/>
    <w:rsid w:val="00D50255"/>
    <w:rsid w:val="00D66520"/>
    <w:rsid w:val="00D84AE9"/>
    <w:rsid w:val="00DA4138"/>
    <w:rsid w:val="00DC239A"/>
    <w:rsid w:val="00DE34CF"/>
    <w:rsid w:val="00E13F3D"/>
    <w:rsid w:val="00E34898"/>
    <w:rsid w:val="00E55285"/>
    <w:rsid w:val="00E814F7"/>
    <w:rsid w:val="00EB09B7"/>
    <w:rsid w:val="00ED2081"/>
    <w:rsid w:val="00EE7D7C"/>
    <w:rsid w:val="00F25D98"/>
    <w:rsid w:val="00F300FB"/>
    <w:rsid w:val="00F64FBE"/>
    <w:rsid w:val="00FB6386"/>
    <w:rsid w:val="00FE4F8D"/>
    <w:rsid w:val="00FF695B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uiPriority w:val="99"/>
    <w:qFormat/>
    <w:rsid w:val="00827A22"/>
    <w:pPr>
      <w:jc w:val="center"/>
    </w:pPr>
    <w:rPr>
      <w:rFonts w:eastAsia="DengXian"/>
      <w:color w:val="FF0000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7A22"/>
    <w:rPr>
      <w:rFonts w:ascii="Arial" w:hAnsi="Arial"/>
      <w:b/>
      <w:i/>
      <w:noProof/>
      <w:sz w:val="18"/>
      <w:lang w:val="en-GB" w:eastAsia="en-US"/>
    </w:rPr>
  </w:style>
  <w:style w:type="character" w:styleId="PageNumber">
    <w:name w:val="page number"/>
    <w:basedOn w:val="DefaultParagraphFont"/>
    <w:rsid w:val="00827A22"/>
  </w:style>
  <w:style w:type="character" w:customStyle="1" w:styleId="PLChar">
    <w:name w:val="PL Char"/>
    <w:link w:val="PL"/>
    <w:qFormat/>
    <w:rsid w:val="005800B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64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64D2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64D2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211B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FDA9A-EA3C-459A-8246-ED8E9C247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Huawei_20230215</cp:lastModifiedBy>
  <cp:revision>3</cp:revision>
  <cp:lastPrinted>1899-12-31T23:00:00Z</cp:lastPrinted>
  <dcterms:created xsi:type="dcterms:W3CDTF">2023-02-16T16:28:00Z</dcterms:created>
  <dcterms:modified xsi:type="dcterms:W3CDTF">2023-02-16T16:29:00Z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(3)PFnbT1fKuw0Hc/GwZkT7VNEc1lEWVALZEjUlS8x1CwuPTgHY8M2M3mxiX2yGekbWVIbBNZvR
dEIPd+7GJkYNqKgF2Rh2Tx0I0Bakd61VoyBUS3BhOaWaU6Hmx4d8d3DexKZieKxHQchQrWxy
t6ewCllVqSdNIm1tX9OTXTwrprePN55rGsOL9tJFWDzRJnl+kDnoBV8hMgs1PBIwZUvnHhAR
ATRETIk45kkFtl/u3p</vt:lpwstr>
  </property>
  <property fmtid="{D5CDD505-2E9C-101B-9397-08002B2CF9AE}" pid="22" name="_2015_ms_pID_7253431">
    <vt:lpwstr>ct2ODuOB7HyaR1G9dSdaGqtMB4MQEtWzur9jWFfi7Bzju2/NXHPyiw
D02WXfQNrOmnmxNj/Yac68WUzTegGiC7w8U1JSokXwP4+wu9aO29gUKz/+Hu9iVFjpHr2lMT
L02cFkcD1Ucy9zp+qKvKV3hId/96V+RbVDShuptXem6q72x6GSQ69wyGxXWzsq4pQl31tWr9
9xd5jrI4zzKKIldbxT68fsXX2W4r3ofdzJu0</vt:lpwstr>
  </property>
  <property fmtid="{D5CDD505-2E9C-101B-9397-08002B2CF9AE}" pid="23" name="_2015_ms_pID_7253432">
    <vt:lpwstr>Vf8TPOzC9pAMQqfm/wuN/2M=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1672715251</vt:lpwstr>
  </property>
</Properties>
</file>